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08BFA4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5773E0" w:rsidRPr="005773E0">
        <w:rPr>
          <w:b/>
          <w:noProof/>
          <w:sz w:val="24"/>
        </w:rPr>
        <w:t>S6-</w:t>
      </w:r>
      <w:r w:rsidR="00F161AB" w:rsidRPr="005773E0">
        <w:rPr>
          <w:b/>
          <w:noProof/>
          <w:sz w:val="24"/>
        </w:rPr>
        <w:t>253</w:t>
      </w:r>
      <w:r w:rsidR="00F161AB">
        <w:rPr>
          <w:b/>
          <w:noProof/>
          <w:sz w:val="24"/>
        </w:rPr>
        <w:t>780</w:t>
      </w:r>
    </w:p>
    <w:p w14:paraId="133FF1EF" w14:textId="6DFE715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</w:t>
      </w:r>
      <w:r w:rsidR="00F161AB">
        <w:rPr>
          <w:b/>
          <w:noProof/>
          <w:sz w:val="24"/>
        </w:rPr>
        <w:t>253</w:t>
      </w:r>
      <w:r w:rsidR="00F161AB">
        <w:rPr>
          <w:b/>
          <w:noProof/>
          <w:sz w:val="24"/>
        </w:rPr>
        <w:t>099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152978D6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32481" w:rsidRPr="00A32481">
        <w:rPr>
          <w:rFonts w:ascii="Arial" w:hAnsi="Arial" w:cs="Arial"/>
          <w:b/>
          <w:bCs/>
        </w:rPr>
        <w:t xml:space="preserve">overall evaluation on </w:t>
      </w:r>
      <w:r w:rsidR="00390CFB">
        <w:rPr>
          <w:rFonts w:ascii="Arial" w:hAnsi="Arial" w:cs="Arial"/>
          <w:b/>
          <w:bCs/>
        </w:rPr>
        <w:t>adoption</w:t>
      </w:r>
      <w:r w:rsidR="00390CFB" w:rsidRPr="00A32481">
        <w:rPr>
          <w:rFonts w:ascii="Arial" w:hAnsi="Arial" w:cs="Arial"/>
          <w:b/>
          <w:bCs/>
        </w:rPr>
        <w:t xml:space="preserve"> </w:t>
      </w:r>
      <w:r w:rsidR="00A32481" w:rsidRPr="00A32481">
        <w:rPr>
          <w:rFonts w:ascii="Arial" w:hAnsi="Arial" w:cs="Arial"/>
          <w:b/>
          <w:bCs/>
        </w:rPr>
        <w:t>gap#</w:t>
      </w:r>
      <w:r w:rsidR="00160125">
        <w:rPr>
          <w:rFonts w:ascii="Arial" w:hAnsi="Arial" w:cs="Arial"/>
          <w:b/>
          <w:bCs/>
        </w:rPr>
        <w:t>2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1C0693E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D7429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8D7429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905987E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A32481" w:rsidRPr="00A32481">
        <w:rPr>
          <w:noProof/>
        </w:rPr>
        <w:t xml:space="preserve">overall evaluation on </w:t>
      </w:r>
      <w:r w:rsidR="00390CFB" w:rsidRPr="00390CFB">
        <w:rPr>
          <w:noProof/>
        </w:rPr>
        <w:t>adoption gap#</w:t>
      </w:r>
      <w:r w:rsidR="00160125">
        <w:rPr>
          <w:noProof/>
        </w:rPr>
        <w:t>2</w:t>
      </w:r>
      <w:r w:rsidR="004B5B9B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8D7429">
      <w:pPr>
        <w:ind w:firstLineChars="100" w:firstLine="200"/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B9A9CF" w14:textId="77777777" w:rsidR="002A0160" w:rsidRPr="0008344A" w:rsidRDefault="002A0160" w:rsidP="002A0160"/>
    <w:p w14:paraId="4425D905" w14:textId="77777777" w:rsidR="00A32481" w:rsidRPr="003B5A09" w:rsidRDefault="00A32481" w:rsidP="00A32481">
      <w:pPr>
        <w:pStyle w:val="2"/>
        <w:rPr>
          <w:lang w:val="en-IN"/>
        </w:rPr>
      </w:pPr>
      <w:bookmarkStart w:id="0" w:name="_Toc179971730"/>
      <w:bookmarkStart w:id="1" w:name="_Toc199255877"/>
      <w:r>
        <w:rPr>
          <w:lang w:val="en-IN"/>
        </w:rPr>
        <w:t>9.2</w:t>
      </w:r>
      <w:r>
        <w:rPr>
          <w:lang w:val="en-IN"/>
        </w:rPr>
        <w:tab/>
        <w:t>Gap evaluations</w:t>
      </w:r>
      <w:bookmarkEnd w:id="0"/>
      <w:bookmarkEnd w:id="1"/>
    </w:p>
    <w:p w14:paraId="7B036BF4" w14:textId="28F50031" w:rsidR="00A32481" w:rsidDel="00A32481" w:rsidRDefault="00A32481" w:rsidP="00A32481">
      <w:pPr>
        <w:pStyle w:val="EditorsNote"/>
        <w:rPr>
          <w:del w:id="2" w:author="Yangyanmei" w:date="2025-08-12T11:13:00Z"/>
        </w:rPr>
      </w:pPr>
      <w:del w:id="3" w:author="Yangyanmei" w:date="2025-08-12T11:13:00Z">
        <w:r w:rsidDel="00A32481">
          <w:delText>Editor's Note:</w:delText>
        </w:r>
        <w:r w:rsidDel="00A32481">
          <w:tab/>
          <w:delText>This clause will provide evaluation of different solutions.</w:delText>
        </w:r>
      </w:del>
    </w:p>
    <w:p w14:paraId="0C47383E" w14:textId="4EE9D2A5" w:rsidR="00A32481" w:rsidRDefault="00A32481" w:rsidP="00A32481">
      <w:pPr>
        <w:pStyle w:val="3"/>
      </w:pPr>
      <w:bookmarkStart w:id="4" w:name="_Toc199255874"/>
      <w:ins w:id="5" w:author="Yangyanmei" w:date="2025-08-12T11:14:00Z">
        <w:r>
          <w:t>9</w:t>
        </w:r>
      </w:ins>
      <w:ins w:id="6" w:author="Yangyanmei" w:date="2025-08-12T11:13:00Z">
        <w:r w:rsidRPr="003167FF">
          <w:t>.</w:t>
        </w:r>
        <w:r>
          <w:t>2.</w:t>
        </w:r>
      </w:ins>
      <w:ins w:id="7" w:author="Yangyanmei" w:date="2025-08-12T11:14:00Z">
        <w:r>
          <w:t>x</w:t>
        </w:r>
      </w:ins>
      <w:ins w:id="8" w:author="Yangyanmei" w:date="2025-08-12T11:13:00Z">
        <w:r w:rsidRPr="003167FF">
          <w:tab/>
        </w:r>
      </w:ins>
      <w:bookmarkEnd w:id="4"/>
      <w:ins w:id="9" w:author="Yangyanmei" w:date="2025-08-12T11:14:00Z">
        <w:r>
          <w:rPr>
            <w:lang w:eastAsia="zh-CN"/>
          </w:rPr>
          <w:t xml:space="preserve">Overall evaluation on </w:t>
        </w:r>
      </w:ins>
      <w:ins w:id="10" w:author="Yangyanmei" w:date="2025-08-12T16:31:00Z">
        <w:r w:rsidR="00390CFB" w:rsidRPr="00390CFB">
          <w:rPr>
            <w:lang w:eastAsia="zh-CN"/>
          </w:rPr>
          <w:t>adoption gap#</w:t>
        </w:r>
      </w:ins>
      <w:ins w:id="11" w:author="Yangyanmei" w:date="2025-08-13T14:49:00Z">
        <w:r w:rsidR="00CB4F12">
          <w:rPr>
            <w:lang w:eastAsia="zh-CN"/>
          </w:rPr>
          <w:t>2</w:t>
        </w:r>
      </w:ins>
    </w:p>
    <w:p w14:paraId="07F36363" w14:textId="39C45FED" w:rsidR="00390CFB" w:rsidRPr="003022B5" w:rsidRDefault="00390CFB" w:rsidP="00390CFB">
      <w:pPr>
        <w:rPr>
          <w:ins w:id="12" w:author="Yangyanmei" w:date="2025-08-12T16:38:00Z"/>
          <w:lang w:eastAsia="zh-CN"/>
        </w:rPr>
      </w:pPr>
      <w:ins w:id="13" w:author="Yangyanmei" w:date="2025-08-12T16:38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adoption</w:t>
        </w:r>
        <w:r>
          <w:rPr>
            <w:lang w:eastAsia="zh-CN"/>
          </w:rPr>
          <w:t xml:space="preserve"> solution</w:t>
        </w:r>
      </w:ins>
      <w:ins w:id="14" w:author="Yangyanmei" w:date="2025-08-13T20:01:00Z">
        <w:r w:rsidR="008D7429">
          <w:rPr>
            <w:lang w:eastAsia="zh-CN"/>
          </w:rPr>
          <w:t>#2</w:t>
        </w:r>
      </w:ins>
      <w:ins w:id="15" w:author="Yangyanmei" w:date="2025-08-12T16:38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only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 w:rsidRPr="00390CFB">
          <w:rPr>
            <w:lang w:eastAsia="zh-CN"/>
          </w:rPr>
          <w:t>adoption gap#</w:t>
        </w:r>
      </w:ins>
      <w:ins w:id="16" w:author="Yangyanmei" w:date="2025-08-12T16:41:00Z">
        <w:r w:rsidR="00160125">
          <w:rPr>
            <w:lang w:eastAsia="zh-CN"/>
          </w:rPr>
          <w:t>2</w:t>
        </w:r>
      </w:ins>
      <w:ins w:id="17" w:author="Yangyanmei" w:date="2025-08-12T16:38:00Z">
        <w:r>
          <w:rPr>
            <w:lang w:eastAsia="zh-CN"/>
          </w:rPr>
          <w:t xml:space="preserve">. </w:t>
        </w:r>
      </w:ins>
      <w:ins w:id="18" w:author="Yangyanmei" w:date="2025-08-12T16:39:00Z">
        <w:r>
          <w:rPr>
            <w:rFonts w:hint="eastAsia"/>
            <w:lang w:eastAsia="zh-CN"/>
          </w:rPr>
          <w:t>It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provide</w:t>
        </w:r>
      </w:ins>
      <w:ins w:id="19" w:author="Yangyanmei" w:date="2025-08-12T16:40:00Z">
        <w:r w:rsidR="00FE2E2C">
          <w:rPr>
            <w:lang w:eastAsia="zh-CN"/>
          </w:rPr>
          <w:t>s</w:t>
        </w:r>
      </w:ins>
      <w:ins w:id="20" w:author="Yangyanmei" w:date="2025-08-12T16:3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show</w:t>
        </w:r>
      </w:ins>
      <w:ins w:id="21" w:author="Yangyanmei" w:date="2025-08-12T16:42:00Z">
        <w:r w:rsidR="00160125">
          <w:rPr>
            <w:lang w:eastAsia="zh-CN"/>
          </w:rPr>
          <w:t xml:space="preserve"> wher</w:t>
        </w:r>
      </w:ins>
      <w:ins w:id="22" w:author="Yangyanmei" w:date="2025-08-12T16:43:00Z">
        <w:r w:rsidR="00160125">
          <w:rPr>
            <w:lang w:eastAsia="zh-CN"/>
          </w:rPr>
          <w:t>e</w:t>
        </w:r>
      </w:ins>
      <w:ins w:id="23" w:author="Yangyanmei" w:date="2025-08-12T16:42:00Z">
        <w:r w:rsidR="00160125">
          <w:rPr>
            <w:lang w:eastAsia="zh-CN"/>
          </w:rPr>
          <w:t xml:space="preserve"> SEAL layer </w:t>
        </w:r>
      </w:ins>
      <w:ins w:id="24" w:author="Yangyanmei" w:date="2025-08-12T16:43:00Z">
        <w:r w:rsidR="00160125">
          <w:rPr>
            <w:lang w:eastAsia="zh-CN"/>
          </w:rPr>
          <w:t>locate</w:t>
        </w:r>
      </w:ins>
      <w:ins w:id="25" w:author="Yangyanmei" w:date="2025-08-12T16:44:00Z">
        <w:r w:rsidR="00160125">
          <w:rPr>
            <w:lang w:eastAsia="zh-CN"/>
          </w:rPr>
          <w:t>s</w:t>
        </w:r>
      </w:ins>
      <w:ins w:id="26" w:author="Yangyanmei" w:date="2025-08-12T16:43:00Z">
        <w:r w:rsidR="00160125">
          <w:rPr>
            <w:lang w:eastAsia="zh-CN"/>
          </w:rPr>
          <w:t xml:space="preserve"> in</w:t>
        </w:r>
      </w:ins>
      <w:ins w:id="27" w:author="Yangyanmei" w:date="2025-08-12T16:39:00Z">
        <w:r>
          <w:rPr>
            <w:lang w:eastAsia="zh-CN"/>
          </w:rPr>
          <w:t xml:space="preserve"> </w:t>
        </w:r>
      </w:ins>
      <w:ins w:id="28" w:author="Yangyanmei" w:date="2025-08-12T16:41:00Z">
        <w:r w:rsidR="00160125">
          <w:rPr>
            <w:lang w:eastAsia="zh-CN"/>
          </w:rPr>
          <w:t>the</w:t>
        </w:r>
      </w:ins>
      <w:ins w:id="29" w:author="Yangyanmei" w:date="2025-08-12T16:43:00Z">
        <w:r w:rsidR="00160125">
          <w:rPr>
            <w:lang w:eastAsia="zh-CN"/>
          </w:rPr>
          <w:t xml:space="preserve"> whole</w:t>
        </w:r>
      </w:ins>
      <w:ins w:id="30" w:author="Yangyanmei" w:date="2025-08-12T16:41:00Z">
        <w:r w:rsidR="00160125">
          <w:rPr>
            <w:lang w:eastAsia="zh-CN"/>
          </w:rPr>
          <w:t xml:space="preserve"> layered 3GPP exposure architecture</w:t>
        </w:r>
      </w:ins>
      <w:ins w:id="31" w:author="Yangyanmei" w:date="2025-08-12T16:38:00Z">
        <w:r>
          <w:rPr>
            <w:lang w:eastAsia="zh-CN"/>
          </w:rPr>
          <w:t xml:space="preserve">. </w:t>
        </w:r>
      </w:ins>
      <w:ins w:id="32" w:author="Yangyanmei" w:date="2025-08-12T16:43:00Z">
        <w:r w:rsidR="00160125">
          <w:rPr>
            <w:lang w:eastAsia="zh-CN"/>
          </w:rPr>
          <w:t xml:space="preserve">It </w:t>
        </w:r>
      </w:ins>
      <w:ins w:id="33" w:author="Yangyanmei" w:date="2025-08-12T16:44:00Z">
        <w:r w:rsidR="00160125">
          <w:rPr>
            <w:lang w:eastAsia="zh-CN"/>
          </w:rPr>
          <w:t>is</w:t>
        </w:r>
      </w:ins>
      <w:ins w:id="34" w:author="Yangyanmei" w:date="2025-08-12T16:43:00Z">
        <w:r w:rsidR="00160125">
          <w:rPr>
            <w:lang w:eastAsia="zh-CN"/>
          </w:rPr>
          <w:t xml:space="preserve"> </w:t>
        </w:r>
      </w:ins>
      <w:ins w:id="35" w:author="Yangyanmei" w:date="2025-08-15T14:40:00Z">
        <w:r w:rsidR="005773E0">
          <w:rPr>
            <w:lang w:eastAsia="zh-CN"/>
          </w:rPr>
          <w:t xml:space="preserve">the </w:t>
        </w:r>
      </w:ins>
      <w:ins w:id="36" w:author="Yangyanmei" w:date="2025-08-12T16:43:00Z">
        <w:r w:rsidR="00160125">
          <w:rPr>
            <w:lang w:eastAsia="zh-CN"/>
          </w:rPr>
          <w:t>necessary information to al</w:t>
        </w:r>
      </w:ins>
      <w:ins w:id="37" w:author="Yangyanmei" w:date="2025-08-12T16:44:00Z">
        <w:r w:rsidR="00160125">
          <w:rPr>
            <w:lang w:eastAsia="zh-CN"/>
          </w:rPr>
          <w:t>ign the understanding within and outside 3GPP.</w:t>
        </w:r>
      </w:ins>
    </w:p>
    <w:p w14:paraId="53128133" w14:textId="77777777" w:rsidR="00390CFB" w:rsidRPr="00390CFB" w:rsidRDefault="00390CFB" w:rsidP="003022B5">
      <w:pPr>
        <w:rPr>
          <w:ins w:id="38" w:author="Yangyanmei" w:date="2025-08-12T16:38:00Z"/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D87DC" w14:textId="77777777" w:rsidR="00554E0E" w:rsidRDefault="00554E0E">
      <w:r>
        <w:separator/>
      </w:r>
    </w:p>
  </w:endnote>
  <w:endnote w:type="continuationSeparator" w:id="0">
    <w:p w14:paraId="174C07FD" w14:textId="77777777" w:rsidR="00554E0E" w:rsidRDefault="00554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387C8" w14:textId="77777777" w:rsidR="00554E0E" w:rsidRDefault="00554E0E">
      <w:r>
        <w:separator/>
      </w:r>
    </w:p>
  </w:footnote>
  <w:footnote w:type="continuationSeparator" w:id="0">
    <w:p w14:paraId="1F6F76BA" w14:textId="77777777" w:rsidR="00554E0E" w:rsidRDefault="00554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60125"/>
    <w:rsid w:val="001A1C18"/>
    <w:rsid w:val="001A25C4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34942"/>
    <w:rsid w:val="00247FAF"/>
    <w:rsid w:val="002520EB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C7EBF"/>
    <w:rsid w:val="002D16C0"/>
    <w:rsid w:val="002E4B43"/>
    <w:rsid w:val="003022B5"/>
    <w:rsid w:val="00305758"/>
    <w:rsid w:val="00307245"/>
    <w:rsid w:val="003131B7"/>
    <w:rsid w:val="00332BBF"/>
    <w:rsid w:val="00347CAD"/>
    <w:rsid w:val="0035086D"/>
    <w:rsid w:val="00370766"/>
    <w:rsid w:val="003765CD"/>
    <w:rsid w:val="00377C29"/>
    <w:rsid w:val="00390CFB"/>
    <w:rsid w:val="003A04D1"/>
    <w:rsid w:val="003A32CB"/>
    <w:rsid w:val="003B4475"/>
    <w:rsid w:val="003C08DA"/>
    <w:rsid w:val="003C2CE1"/>
    <w:rsid w:val="003E29EF"/>
    <w:rsid w:val="003F00E8"/>
    <w:rsid w:val="003F5047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5B9B"/>
    <w:rsid w:val="004C418A"/>
    <w:rsid w:val="004D5F95"/>
    <w:rsid w:val="004E302C"/>
    <w:rsid w:val="004E3290"/>
    <w:rsid w:val="004F6BBB"/>
    <w:rsid w:val="00500EFF"/>
    <w:rsid w:val="0050780D"/>
    <w:rsid w:val="00521039"/>
    <w:rsid w:val="00521FBF"/>
    <w:rsid w:val="00525DE5"/>
    <w:rsid w:val="0052615C"/>
    <w:rsid w:val="00530A2E"/>
    <w:rsid w:val="00554E0E"/>
    <w:rsid w:val="00562E7C"/>
    <w:rsid w:val="005660BD"/>
    <w:rsid w:val="00567FC9"/>
    <w:rsid w:val="005773E0"/>
    <w:rsid w:val="00585996"/>
    <w:rsid w:val="0058703A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413AA"/>
    <w:rsid w:val="00642835"/>
    <w:rsid w:val="0064455C"/>
    <w:rsid w:val="0065003E"/>
    <w:rsid w:val="00665EA1"/>
    <w:rsid w:val="006816E0"/>
    <w:rsid w:val="00681DA1"/>
    <w:rsid w:val="00690110"/>
    <w:rsid w:val="00690ED5"/>
    <w:rsid w:val="006960D0"/>
    <w:rsid w:val="006A0945"/>
    <w:rsid w:val="006A0FAB"/>
    <w:rsid w:val="006A241A"/>
    <w:rsid w:val="006A6271"/>
    <w:rsid w:val="006A6C54"/>
    <w:rsid w:val="006A7F7B"/>
    <w:rsid w:val="006C170D"/>
    <w:rsid w:val="006C6927"/>
    <w:rsid w:val="006D4207"/>
    <w:rsid w:val="006E21FB"/>
    <w:rsid w:val="007010B6"/>
    <w:rsid w:val="0070402D"/>
    <w:rsid w:val="00710348"/>
    <w:rsid w:val="00712A2B"/>
    <w:rsid w:val="00713847"/>
    <w:rsid w:val="00722FA4"/>
    <w:rsid w:val="00726946"/>
    <w:rsid w:val="00732381"/>
    <w:rsid w:val="0073780F"/>
    <w:rsid w:val="007479F4"/>
    <w:rsid w:val="00764F45"/>
    <w:rsid w:val="00770A9F"/>
    <w:rsid w:val="0077301C"/>
    <w:rsid w:val="007825D3"/>
    <w:rsid w:val="007A4A08"/>
    <w:rsid w:val="007B0683"/>
    <w:rsid w:val="007B4183"/>
    <w:rsid w:val="007B512A"/>
    <w:rsid w:val="007B7626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D7429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35E35"/>
    <w:rsid w:val="0094625C"/>
    <w:rsid w:val="00946516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30FBE"/>
    <w:rsid w:val="00B35C6C"/>
    <w:rsid w:val="00B46356"/>
    <w:rsid w:val="00B52B5D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F5007"/>
    <w:rsid w:val="00C07199"/>
    <w:rsid w:val="00C0722E"/>
    <w:rsid w:val="00C1041E"/>
    <w:rsid w:val="00C123D3"/>
    <w:rsid w:val="00C155A7"/>
    <w:rsid w:val="00C1723F"/>
    <w:rsid w:val="00C217B8"/>
    <w:rsid w:val="00C21836"/>
    <w:rsid w:val="00C35B9B"/>
    <w:rsid w:val="00C47E99"/>
    <w:rsid w:val="00C524DD"/>
    <w:rsid w:val="00C532D8"/>
    <w:rsid w:val="00C54F42"/>
    <w:rsid w:val="00C561AA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B4F12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5F2"/>
    <w:rsid w:val="00D218E3"/>
    <w:rsid w:val="00D2328E"/>
    <w:rsid w:val="00D23A71"/>
    <w:rsid w:val="00D35805"/>
    <w:rsid w:val="00D407B1"/>
    <w:rsid w:val="00D45648"/>
    <w:rsid w:val="00D54E8C"/>
    <w:rsid w:val="00D65026"/>
    <w:rsid w:val="00D658A3"/>
    <w:rsid w:val="00D66B1F"/>
    <w:rsid w:val="00D70D86"/>
    <w:rsid w:val="00D7265B"/>
    <w:rsid w:val="00D738A5"/>
    <w:rsid w:val="00D83BF8"/>
    <w:rsid w:val="00DA370A"/>
    <w:rsid w:val="00DA4A78"/>
    <w:rsid w:val="00DA75EC"/>
    <w:rsid w:val="00DC492A"/>
    <w:rsid w:val="00DD30F3"/>
    <w:rsid w:val="00DE7885"/>
    <w:rsid w:val="00E00442"/>
    <w:rsid w:val="00E055C7"/>
    <w:rsid w:val="00E1161B"/>
    <w:rsid w:val="00E20CD5"/>
    <w:rsid w:val="00E22736"/>
    <w:rsid w:val="00E2764E"/>
    <w:rsid w:val="00E2788F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9796D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61AB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D19CB"/>
    <w:rsid w:val="00FE0706"/>
    <w:rsid w:val="00FE2E2C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2025-08-29T11:05:00Z</dcterms:created>
  <dcterms:modified xsi:type="dcterms:W3CDTF">2025-08-29T11:05:00Z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